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5719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Nov</w:t>
      </w:r>
      <w:bookmarkStart w:id="30" w:name="_GoBack"/>
      <w:bookmarkEnd w:id="30"/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ascii="Arial" w:hAnsi="Arial"/>
          <w:b/>
          <w:sz w:val="24"/>
        </w:rPr>
        <w:t>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tabs>
          <w:tab w:val="left" w:pos="1985"/>
        </w:tabs>
        <w:ind w:left="1980" w:hanging="1980"/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hint="eastAsia" w:ascii="Arial" w:hAnsi="Arial"/>
          <w:sz w:val="24"/>
        </w:rPr>
        <w:t xml:space="preserve"> (TP for SON BL CR for TS 36.4</w:t>
      </w:r>
      <w:r>
        <w:rPr>
          <w:rFonts w:hint="eastAsia" w:ascii="Arial" w:hAnsi="Arial" w:eastAsia="宋体"/>
          <w:sz w:val="24"/>
          <w:lang w:val="en-US" w:eastAsia="zh-CN"/>
        </w:rPr>
        <w:t>2</w:t>
      </w:r>
      <w:r>
        <w:rPr>
          <w:rFonts w:hint="eastAsia" w:ascii="Arial" w:hAnsi="Arial"/>
          <w:sz w:val="24"/>
        </w:rPr>
        <w:t>3) SN RACH REPORT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hint="eastAsia" w:ascii="Arial" w:hAnsi="Arial"/>
          <w:sz w:val="24"/>
          <w:lang w:val="en-US" w:eastAsia="zh-CN"/>
        </w:rPr>
        <w:t>8.1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provide text proposal for SON BL CR for TS 36.423, to capture the following proposal in discussion paper.</w:t>
      </w:r>
    </w:p>
    <w:p>
      <w:pPr>
        <w:rPr>
          <w:rFonts w:hint="eastAsia"/>
          <w:b/>
          <w:bCs/>
          <w:szCs w:val="24"/>
          <w:lang w:val="en-US" w:eastAsia="zh-CN"/>
        </w:rPr>
      </w:pPr>
      <w:r>
        <w:rPr>
          <w:rFonts w:hint="eastAsia"/>
          <w:b/>
          <w:bCs/>
          <w:szCs w:val="24"/>
          <w:lang w:val="en-US" w:eastAsia="zh-CN"/>
        </w:rPr>
        <w:t xml:space="preserve">Proposal 2: For EN-DC, to introduce </w:t>
      </w:r>
      <w:r>
        <w:rPr>
          <w:b/>
          <w:bCs/>
          <w:szCs w:val="24"/>
          <w:lang w:eastAsia="zh-CN"/>
        </w:rPr>
        <w:t>ACCESS AND MOBILITY INDICATION</w:t>
      </w:r>
      <w:r>
        <w:rPr>
          <w:rFonts w:hint="eastAsia"/>
          <w:b/>
          <w:bCs/>
          <w:szCs w:val="24"/>
          <w:lang w:val="en-US" w:eastAsia="zh-CN"/>
        </w:rPr>
        <w:t xml:space="preserve"> message in X2AP.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423</w:t>
      </w: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4"/>
        <w:rPr>
          <w:ins w:id="0" w:author="ZTE" w:date="2021-10-22T10:48:22Z"/>
        </w:rPr>
      </w:pPr>
      <w:ins w:id="1" w:author="ZTE" w:date="2021-10-22T10:48:22Z">
        <w:bookmarkStart w:id="0" w:name="_Toc67911056"/>
        <w:bookmarkStart w:id="1" w:name="_Toc29906440"/>
        <w:bookmarkStart w:id="2" w:name="_Toc45104185"/>
        <w:bookmarkStart w:id="3" w:name="_Toc29902436"/>
        <w:bookmarkStart w:id="4" w:name="_Toc73979834"/>
        <w:bookmarkStart w:id="5" w:name="_Toc45227681"/>
        <w:bookmarkStart w:id="6" w:name="_Toc51764137"/>
        <w:bookmarkStart w:id="7" w:name="_Toc66283680"/>
        <w:bookmarkStart w:id="8" w:name="_Toc36550430"/>
        <w:bookmarkStart w:id="9" w:name="_Toc45891495"/>
        <w:bookmarkStart w:id="10" w:name="_Toc20954432"/>
        <w:bookmarkStart w:id="11" w:name="_Toc64382105"/>
        <w:bookmarkStart w:id="12" w:name="_Toc56528138"/>
        <w:bookmarkStart w:id="13" w:name="_Toc45104186"/>
        <w:bookmarkStart w:id="14" w:name="_Toc29906441"/>
        <w:bookmarkStart w:id="15" w:name="_Toc45891496"/>
        <w:bookmarkStart w:id="16" w:name="_Toc29902437"/>
        <w:bookmarkStart w:id="17" w:name="_Toc64382106"/>
        <w:bookmarkStart w:id="18" w:name="_Toc73979835"/>
        <w:bookmarkStart w:id="19" w:name="_Toc36550431"/>
        <w:bookmarkStart w:id="20" w:name="_Toc66283681"/>
        <w:bookmarkStart w:id="21" w:name="_Toc67911057"/>
        <w:bookmarkStart w:id="22" w:name="_Toc45227682"/>
        <w:bookmarkStart w:id="23" w:name="_Toc56528139"/>
        <w:bookmarkStart w:id="24" w:name="_Toc51764138"/>
        <w:bookmarkStart w:id="25" w:name="_Toc20954433"/>
        <w:bookmarkStart w:id="26" w:name="_Hlk44063958"/>
        <w:r>
          <w:rPr/>
          <w:t>9.1.4</w:t>
        </w:r>
      </w:ins>
      <w:ins w:id="2" w:author="ZTE" w:date="2021-10-22T10:48:22Z">
        <w:r>
          <w:rPr/>
          <w:tab/>
        </w:r>
      </w:ins>
      <w:ins w:id="3" w:author="ZTE" w:date="2021-10-22T10:48:22Z">
        <w:r>
          <w:rPr/>
          <w:t>Messages for E-UTRAN-NR Dual Connectivity Procedures</w:t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>
      <w:pPr>
        <w:pStyle w:val="5"/>
        <w:rPr>
          <w:ins w:id="4" w:author="ZTE" w:date="2021-10-22T10:48:22Z"/>
          <w:lang w:eastAsia="zh-CN"/>
        </w:rPr>
      </w:pPr>
      <w:ins w:id="5" w:author="ZTE" w:date="2021-10-22T10:48:22Z">
        <w:r>
          <w:rPr/>
          <w:t>9.1.4.</w:t>
        </w:r>
      </w:ins>
      <w:ins w:id="6" w:author="ZTE" w:date="2021-10-22T10:48:22Z">
        <w:r>
          <w:rPr>
            <w:rFonts w:hint="eastAsia" w:eastAsia="宋体"/>
            <w:lang w:val="en-US" w:eastAsia="zh-CN"/>
          </w:rPr>
          <w:t>3X</w:t>
        </w:r>
      </w:ins>
      <w:ins w:id="7" w:author="ZTE" w:date="2021-10-22T10:48:22Z">
        <w:r>
          <w:rPr/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  <w:ins w:id="8" w:author="ZTE" w:date="2021-10-22T10:48:22Z">
        <w:r>
          <w:rPr>
            <w:szCs w:val="24"/>
            <w:lang w:eastAsia="zh-CN"/>
          </w:rPr>
          <w:t>ACCESS AND MOBILITY INDICATION</w:t>
        </w:r>
      </w:ins>
    </w:p>
    <w:bookmarkEnd w:id="26"/>
    <w:p>
      <w:pPr>
        <w:rPr>
          <w:ins w:id="9" w:author="ZTE" w:date="2021-10-22T10:48:22Z"/>
        </w:rPr>
      </w:pPr>
      <w:ins w:id="10" w:author="ZTE" w:date="2021-10-22T10:48:22Z">
        <w:r>
          <w:rPr/>
          <w:t xml:space="preserve">This message is sent by </w:t>
        </w:r>
      </w:ins>
      <w:ins w:id="11" w:author="ZTE" w:date="2021-10-22T10:48:22Z">
        <w:r>
          <w:rPr>
            <w:rFonts w:hint="eastAsia" w:eastAsia="宋体"/>
            <w:lang w:val="en-US" w:eastAsia="zh-CN"/>
          </w:rPr>
          <w:t>MeNB</w:t>
        </w:r>
      </w:ins>
      <w:ins w:id="12" w:author="ZTE" w:date="2021-10-22T10:48:22Z">
        <w:r>
          <w:rPr/>
          <w:t xml:space="preserve"> to transfer access and mobility related information to </w:t>
        </w:r>
      </w:ins>
      <w:ins w:id="13" w:author="ZTE" w:date="2021-10-22T10:48:22Z">
        <w:r>
          <w:rPr>
            <w:rFonts w:hint="eastAsia"/>
            <w:lang w:val="en-US" w:eastAsia="zh-CN"/>
          </w:rPr>
          <w:t>en-gNB</w:t>
        </w:r>
      </w:ins>
      <w:ins w:id="14" w:author="ZTE" w:date="2021-10-22T10:48:22Z">
        <w:r>
          <w:rPr/>
          <w:t>.</w:t>
        </w:r>
      </w:ins>
    </w:p>
    <w:p>
      <w:pPr>
        <w:rPr>
          <w:ins w:id="15" w:author="ZTE" w:date="2021-10-22T10:48:22Z"/>
        </w:rPr>
      </w:pPr>
      <w:ins w:id="16" w:author="ZTE" w:date="2021-10-22T10:48:22Z">
        <w:r>
          <w:rPr/>
          <w:t xml:space="preserve">Direction: </w:t>
        </w:r>
      </w:ins>
      <w:ins w:id="17" w:author="ZTE" w:date="2021-10-22T10:48:22Z">
        <w:r>
          <w:rPr>
            <w:lang w:eastAsia="zh-CN"/>
          </w:rPr>
          <w:t>M</w:t>
        </w:r>
      </w:ins>
      <w:ins w:id="18" w:author="ZTE" w:date="2021-10-22T10:48:22Z">
        <w:r>
          <w:rPr/>
          <w:t xml:space="preserve">eNB </w:t>
        </w:r>
      </w:ins>
      <w:ins w:id="19" w:author="ZTE" w:date="2021-10-22T10:48:22Z">
        <w:r>
          <w:rPr/>
          <w:sym w:font="Symbol" w:char="F0AE"/>
        </w:r>
      </w:ins>
      <w:ins w:id="20" w:author="ZTE" w:date="2021-10-22T10:48:22Z">
        <w:r>
          <w:rPr/>
          <w:t xml:space="preserve"> </w:t>
        </w:r>
      </w:ins>
      <w:ins w:id="21" w:author="ZTE" w:date="2021-10-22T10:48:22Z">
        <w:r>
          <w:rPr>
            <w:lang w:eastAsia="zh-CN"/>
          </w:rPr>
          <w:t>en-gNB</w:t>
        </w:r>
      </w:ins>
      <w:ins w:id="22" w:author="ZTE" w:date="2021-10-22T10:48:22Z">
        <w:r>
          <w:rPr/>
          <w:t>.</w:t>
        </w:r>
      </w:ins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ZTE" w:date="2021-10-22T10:48:22Z"/>
        </w:trPr>
        <w:tc>
          <w:tcPr>
            <w:tcW w:w="2122" w:type="dxa"/>
            <w:noWrap w:val="0"/>
            <w:vAlign w:val="top"/>
          </w:tcPr>
          <w:p>
            <w:pPr>
              <w:pStyle w:val="52"/>
              <w:rPr>
                <w:ins w:id="24" w:author="ZTE" w:date="2021-10-22T10:48:22Z"/>
                <w:lang w:eastAsia="ja-JP"/>
              </w:rPr>
            </w:pPr>
            <w:ins w:id="25" w:author="ZTE" w:date="2021-10-22T10:48:22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2"/>
              <w:rPr>
                <w:ins w:id="26" w:author="ZTE" w:date="2021-10-22T10:48:22Z"/>
                <w:lang w:eastAsia="ja-JP"/>
              </w:rPr>
            </w:pPr>
            <w:ins w:id="27" w:author="ZTE" w:date="2021-10-22T10:48:22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2"/>
              <w:rPr>
                <w:ins w:id="28" w:author="ZTE" w:date="2021-10-22T10:48:22Z"/>
                <w:lang w:eastAsia="ja-JP"/>
              </w:rPr>
            </w:pPr>
            <w:ins w:id="29" w:author="ZTE" w:date="2021-10-22T10:48:22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  <w:noWrap w:val="0"/>
            <w:vAlign w:val="top"/>
          </w:tcPr>
          <w:p>
            <w:pPr>
              <w:pStyle w:val="52"/>
              <w:rPr>
                <w:ins w:id="30" w:author="ZTE" w:date="2021-10-22T10:48:22Z"/>
                <w:lang w:eastAsia="ja-JP"/>
              </w:rPr>
            </w:pPr>
            <w:ins w:id="31" w:author="ZTE" w:date="2021-10-22T10:48:22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2"/>
              <w:rPr>
                <w:ins w:id="32" w:author="ZTE" w:date="2021-10-22T10:48:22Z"/>
                <w:lang w:eastAsia="ja-JP"/>
              </w:rPr>
            </w:pPr>
            <w:ins w:id="33" w:author="ZTE" w:date="2021-10-22T10:48:22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ins w:id="34" w:author="ZTE" w:date="2021-10-22T10:48:22Z"/>
                <w:lang w:eastAsia="ja-JP"/>
              </w:rPr>
            </w:pPr>
            <w:ins w:id="35" w:author="ZTE" w:date="2021-10-22T10:48:22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ins w:id="36" w:author="ZTE" w:date="2021-10-22T10:48:22Z"/>
                <w:b w:val="0"/>
                <w:lang w:eastAsia="ja-JP"/>
              </w:rPr>
            </w:pPr>
            <w:ins w:id="37" w:author="ZTE" w:date="2021-10-22T10:48:22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" w:author="ZTE" w:date="2021-10-22T10:48:22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ins w:id="39" w:author="ZTE" w:date="2021-10-22T10:48:22Z"/>
                <w:lang w:eastAsia="ja-JP"/>
              </w:rPr>
            </w:pPr>
            <w:ins w:id="40" w:author="ZTE" w:date="2021-10-22T10:48:22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41" w:author="ZTE" w:date="2021-10-22T10:48:22Z"/>
                <w:lang w:eastAsia="ja-JP"/>
              </w:rPr>
            </w:pPr>
            <w:ins w:id="42" w:author="ZTE" w:date="2021-10-22T10:48:22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43" w:author="ZTE" w:date="2021-10-22T10:48:22Z"/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44" w:author="ZTE" w:date="2021-10-22T10:48:22Z"/>
                <w:rFonts w:hint="default" w:eastAsia="宋体"/>
                <w:lang w:val="en-US" w:eastAsia="zh-CN"/>
              </w:rPr>
            </w:pPr>
            <w:ins w:id="45" w:author="ZTE" w:date="2021-10-22T10:48:22Z">
              <w:r>
                <w:rPr>
                  <w:lang w:eastAsia="ja-JP"/>
                </w:rPr>
                <w:t>9.2.</w:t>
              </w:r>
            </w:ins>
            <w:ins w:id="46" w:author="ZTE" w:date="2021-10-22T10:48:22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47" w:author="ZTE" w:date="2021-10-22T10:48:22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48" w:author="ZTE" w:date="2021-10-22T10:48:22Z"/>
                <w:lang w:eastAsia="ja-JP"/>
              </w:rPr>
            </w:pPr>
            <w:ins w:id="49" w:author="ZTE" w:date="2021-10-22T10:48:2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50" w:author="ZTE" w:date="2021-10-22T10:48:22Z"/>
                <w:lang w:eastAsia="ja-JP"/>
              </w:rPr>
            </w:pPr>
            <w:ins w:id="51" w:author="ZTE" w:date="2021-10-22T10:48:22Z">
              <w:r>
                <w:rPr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ZTE" w:date="2021-10-22T10:48:22Z"/>
        </w:trPr>
        <w:tc>
          <w:tcPr>
            <w:tcW w:w="2122" w:type="dxa"/>
            <w:noWrap w:val="0"/>
            <w:vAlign w:val="top"/>
          </w:tcPr>
          <w:p>
            <w:pPr>
              <w:pStyle w:val="54"/>
              <w:rPr>
                <w:ins w:id="53" w:author="ZTE" w:date="2021-10-22T10:48:22Z"/>
                <w:lang w:eastAsia="ja-JP"/>
              </w:rPr>
            </w:pPr>
            <w:ins w:id="54" w:author="ZTE" w:date="2021-10-22T10:48:22Z">
              <w:bookmarkStart w:id="27" w:name="OLE_LINK81"/>
              <w:r>
                <w:rPr>
                  <w:b/>
                </w:rPr>
                <w:t>RACH Report List</w:t>
              </w:r>
              <w:bookmarkEnd w:id="27"/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55" w:author="ZTE" w:date="2021-10-22T10:48:22Z"/>
                <w:lang w:eastAsia="ja-JP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56" w:author="ZTE" w:date="2021-10-22T10:48:22Z"/>
                <w:lang w:eastAsia="ja-JP"/>
              </w:rPr>
            </w:pPr>
            <w:ins w:id="57" w:author="ZTE" w:date="2021-10-22T10:48:22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58" w:author="ZTE" w:date="2021-10-22T10:48:22Z"/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59" w:author="ZTE" w:date="2021-10-22T10:48:22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60" w:author="ZTE" w:date="2021-10-22T10:48:22Z"/>
                <w:lang w:eastAsia="ja-JP"/>
              </w:rPr>
            </w:pPr>
            <w:ins w:id="61" w:author="ZTE" w:date="2021-10-22T10:48:22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62" w:author="ZTE" w:date="2021-10-22T10:48:22Z"/>
                <w:lang w:eastAsia="ja-JP"/>
              </w:rPr>
            </w:pPr>
            <w:ins w:id="63" w:author="ZTE" w:date="2021-10-22T10:48:22Z">
              <w:r>
                <w:rPr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ZTE" w:date="2021-10-22T10:48:22Z"/>
        </w:trPr>
        <w:tc>
          <w:tcPr>
            <w:tcW w:w="21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65" w:author="ZTE" w:date="2021-10-22T10:48:22Z"/>
                <w:lang w:eastAsia="ja-JP"/>
              </w:rPr>
            </w:pPr>
            <w:ins w:id="66" w:author="ZTE" w:date="2021-10-22T10:48:22Z">
              <w:r>
                <w:rPr>
                  <w:rFonts w:ascii="Arial" w:hAnsi="Arial"/>
                  <w:sz w:val="18"/>
                  <w:lang w:eastAsia="ja-JP"/>
                </w:rPr>
                <w:t>&gt;RACH Report List Item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4"/>
              <w:rPr>
                <w:ins w:id="67" w:author="ZTE" w:date="2021-10-22T10:48:22Z"/>
                <w:lang w:eastAsia="ja-JP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4"/>
              <w:rPr>
                <w:ins w:id="68" w:author="ZTE" w:date="2021-10-22T10:48:22Z"/>
                <w:lang w:eastAsia="ja-JP"/>
              </w:rPr>
            </w:pPr>
            <w:ins w:id="69" w:author="ZTE" w:date="2021-10-22T10:48:22Z">
              <w:r>
                <w:rPr>
                  <w:lang w:eastAsia="ja-JP"/>
                </w:rPr>
                <w:t>1 .. &lt;maxnoofRACHReports&gt;</w:t>
              </w:r>
            </w:ins>
          </w:p>
        </w:tc>
        <w:tc>
          <w:tcPr>
            <w:tcW w:w="1620" w:type="dxa"/>
            <w:noWrap w:val="0"/>
            <w:vAlign w:val="top"/>
          </w:tcPr>
          <w:p>
            <w:pPr>
              <w:pStyle w:val="54"/>
              <w:rPr>
                <w:ins w:id="70" w:author="ZTE" w:date="2021-10-22T10:48:22Z"/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4"/>
              <w:rPr>
                <w:ins w:id="71" w:author="ZTE" w:date="2021-10-22T10:48:22Z"/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72" w:author="ZTE" w:date="2021-10-22T10:48:22Z"/>
                <w:lang w:eastAsia="zh-CN"/>
              </w:rPr>
            </w:pPr>
            <w:ins w:id="73" w:author="ZTE" w:date="2021-10-22T10:48:22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pStyle w:val="53"/>
              <w:rPr>
                <w:ins w:id="74" w:author="ZTE" w:date="2021-10-22T10:48:22Z"/>
                <w:lang w:eastAsia="zh-CN"/>
              </w:rPr>
            </w:pPr>
            <w:ins w:id="75" w:author="ZTE" w:date="2021-10-22T10:48:22Z">
              <w:r>
                <w:rPr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" w:author="ZTE" w:date="2021-10-22T10:48:22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77" w:author="ZTE" w:date="2021-10-22T10:48:22Z"/>
                <w:lang w:eastAsia="ja-JP"/>
              </w:rPr>
            </w:pPr>
            <w:ins w:id="78" w:author="ZTE" w:date="2021-10-22T10:48:22Z">
              <w:bookmarkStart w:id="28" w:name="_Hlk39132149"/>
              <w:r>
                <w:rPr>
                  <w:rFonts w:ascii="Arial" w:hAnsi="Arial"/>
                  <w:sz w:val="18"/>
                  <w:lang w:eastAsia="ja-JP"/>
                </w:rPr>
                <w:t>&gt;&gt;RACH Report Container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9" w:author="ZTE" w:date="2021-10-22T10:48:22Z"/>
                <w:lang w:eastAsia="ja-JP"/>
              </w:rPr>
            </w:pPr>
            <w:ins w:id="80" w:author="ZTE" w:date="2021-10-22T10:48:22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1" w:author="ZTE" w:date="2021-10-22T10:48:22Z"/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2" w:author="ZTE" w:date="2021-10-22T10:48:22Z"/>
                <w:lang w:eastAsia="ja-JP"/>
              </w:rPr>
            </w:pPr>
            <w:ins w:id="83" w:author="ZTE" w:date="2021-10-22T10:48:22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4" w:author="ZTE" w:date="2021-10-22T10:48:22Z"/>
                <w:lang w:eastAsia="ja-JP"/>
              </w:rPr>
            </w:pPr>
            <w:ins w:id="85" w:author="ZTE" w:date="2021-10-22T10:48:22Z">
              <w:r>
                <w:rPr>
                  <w:i/>
                  <w:iCs/>
                  <w:lang w:eastAsia="ja-JP"/>
                </w:rPr>
                <w:t>RACH-ReportList-r16</w:t>
              </w:r>
            </w:ins>
            <w:ins w:id="86" w:author="ZTE" w:date="2021-10-22T10:48:22Z">
              <w:r>
                <w:rPr>
                  <w:lang w:eastAsia="ja-JP"/>
                </w:rPr>
                <w:t xml:space="preserve"> IE as defined in subclause 6.2.2 in TS 38.331 [</w:t>
              </w:r>
            </w:ins>
            <w:ins w:id="87" w:author="ZTE" w:date="2021-10-22T10:48:22Z">
              <w:r>
                <w:rPr>
                  <w:rFonts w:hint="eastAsia" w:eastAsia="宋体"/>
                  <w:lang w:val="en-US" w:eastAsia="zh-CN"/>
                </w:rPr>
                <w:t>31</w:t>
              </w:r>
            </w:ins>
            <w:ins w:id="88" w:author="ZTE" w:date="2021-10-22T10:48:22Z">
              <w:r>
                <w:rPr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9" w:author="ZTE" w:date="2021-10-22T10:48:22Z"/>
                <w:lang w:eastAsia="zh-CN"/>
              </w:rPr>
            </w:pPr>
            <w:ins w:id="90" w:author="ZTE" w:date="2021-10-22T10:48:22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1" w:author="ZTE" w:date="2021-10-22T10:48:22Z"/>
                <w:lang w:eastAsia="zh-CN"/>
              </w:rPr>
            </w:pPr>
            <w:ins w:id="92" w:author="ZTE" w:date="2021-10-22T10:48:22Z">
              <w:r>
                <w:rPr>
                  <w:lang w:eastAsia="zh-CN"/>
                </w:rPr>
                <w:t>ignore</w:t>
              </w:r>
            </w:ins>
          </w:p>
        </w:tc>
      </w:tr>
      <w:bookmarkEnd w:id="28"/>
    </w:tbl>
    <w:p>
      <w:pPr>
        <w:rPr>
          <w:ins w:id="93" w:author="ZTE" w:date="2021-10-22T10:48:22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" w:author="ZTE" w:date="2021-10-22T10:48:22Z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95" w:author="ZTE" w:date="2021-10-22T10:48:22Z"/>
                <w:rFonts w:ascii="Arial" w:hAnsi="Arial"/>
                <w:b/>
                <w:sz w:val="18"/>
              </w:rPr>
            </w:pPr>
            <w:ins w:id="96" w:author="ZTE" w:date="2021-10-22T10:48:22Z">
              <w:r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97" w:author="ZTE" w:date="2021-10-22T10:48:22Z"/>
                <w:rFonts w:ascii="Arial" w:hAnsi="Arial"/>
                <w:b/>
                <w:sz w:val="18"/>
              </w:rPr>
            </w:pPr>
            <w:ins w:id="98" w:author="ZTE" w:date="2021-10-22T10:48:22Z">
              <w:r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ZTE" w:date="2021-10-22T10:48:22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ins w:id="100" w:author="ZTE" w:date="2021-10-22T10:48:22Z"/>
                <w:rFonts w:ascii="Arial" w:hAnsi="Arial" w:cs="Arial"/>
                <w:sz w:val="18"/>
              </w:rPr>
            </w:pPr>
            <w:ins w:id="101" w:author="ZTE" w:date="2021-10-22T10:48:22Z">
              <w:bookmarkStart w:id="29" w:name="OLE_LINK118"/>
              <w:r>
                <w:rPr>
                  <w:rFonts w:ascii="Arial" w:hAnsi="Arial" w:cs="Arial"/>
                  <w:sz w:val="18"/>
                </w:rPr>
                <w:t>maxnoofRACHReports</w:t>
              </w:r>
              <w:bookmarkEnd w:id="29"/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ins w:id="102" w:author="ZTE" w:date="2021-10-22T10:48:22Z"/>
                <w:rFonts w:ascii="Arial" w:hAnsi="Arial" w:cs="Arial"/>
                <w:sz w:val="18"/>
              </w:rPr>
            </w:pPr>
            <w:ins w:id="103" w:author="ZTE" w:date="2021-10-22T10:48:22Z">
              <w:r>
                <w:rPr>
                  <w:rFonts w:ascii="Arial" w:hAnsi="Arial" w:cs="Arial"/>
                  <w:sz w:val="18"/>
                </w:rPr>
                <w:t>Maximum no. of RACH Reports, the maximum value is 64.</w:t>
              </w:r>
            </w:ins>
          </w:p>
        </w:tc>
      </w:tr>
    </w:tbl>
    <w:p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476155"/>
    <w:rsid w:val="039B2081"/>
    <w:rsid w:val="04101E68"/>
    <w:rsid w:val="04133795"/>
    <w:rsid w:val="043C77C7"/>
    <w:rsid w:val="05F23812"/>
    <w:rsid w:val="06300EC3"/>
    <w:rsid w:val="080B1275"/>
    <w:rsid w:val="085852E4"/>
    <w:rsid w:val="09264C0F"/>
    <w:rsid w:val="097454FD"/>
    <w:rsid w:val="0B6C08C4"/>
    <w:rsid w:val="0D4174C7"/>
    <w:rsid w:val="0FD56173"/>
    <w:rsid w:val="10150296"/>
    <w:rsid w:val="10556E9A"/>
    <w:rsid w:val="107C6474"/>
    <w:rsid w:val="10843AED"/>
    <w:rsid w:val="108D0EEC"/>
    <w:rsid w:val="133615EC"/>
    <w:rsid w:val="135D639F"/>
    <w:rsid w:val="139A5AC7"/>
    <w:rsid w:val="13B50A43"/>
    <w:rsid w:val="144435AB"/>
    <w:rsid w:val="151600F1"/>
    <w:rsid w:val="153330DE"/>
    <w:rsid w:val="15BC6568"/>
    <w:rsid w:val="16DF6135"/>
    <w:rsid w:val="1799267C"/>
    <w:rsid w:val="17F27639"/>
    <w:rsid w:val="18511481"/>
    <w:rsid w:val="19517D2C"/>
    <w:rsid w:val="1ADB1FBF"/>
    <w:rsid w:val="1AEC2868"/>
    <w:rsid w:val="1B9F5274"/>
    <w:rsid w:val="1EE3764A"/>
    <w:rsid w:val="201F409B"/>
    <w:rsid w:val="21904D97"/>
    <w:rsid w:val="219E5312"/>
    <w:rsid w:val="23925638"/>
    <w:rsid w:val="23DB602F"/>
    <w:rsid w:val="23FB5AFE"/>
    <w:rsid w:val="25133E1D"/>
    <w:rsid w:val="26CD0BCD"/>
    <w:rsid w:val="2785015D"/>
    <w:rsid w:val="28585F10"/>
    <w:rsid w:val="28896D14"/>
    <w:rsid w:val="29596F88"/>
    <w:rsid w:val="29E51530"/>
    <w:rsid w:val="2C6414CE"/>
    <w:rsid w:val="2F234F6C"/>
    <w:rsid w:val="303B1570"/>
    <w:rsid w:val="3048089F"/>
    <w:rsid w:val="30772370"/>
    <w:rsid w:val="312D2BA2"/>
    <w:rsid w:val="313A35AD"/>
    <w:rsid w:val="314352DE"/>
    <w:rsid w:val="31546727"/>
    <w:rsid w:val="3324784E"/>
    <w:rsid w:val="33B721F1"/>
    <w:rsid w:val="342540A0"/>
    <w:rsid w:val="3553267F"/>
    <w:rsid w:val="359A1C76"/>
    <w:rsid w:val="3761712B"/>
    <w:rsid w:val="380470D4"/>
    <w:rsid w:val="38291B2D"/>
    <w:rsid w:val="39850FA3"/>
    <w:rsid w:val="3AB46311"/>
    <w:rsid w:val="3BDA7841"/>
    <w:rsid w:val="3BDE4CF9"/>
    <w:rsid w:val="3CC81731"/>
    <w:rsid w:val="3CF63E94"/>
    <w:rsid w:val="3D6600DD"/>
    <w:rsid w:val="3D8027A3"/>
    <w:rsid w:val="3DD0479C"/>
    <w:rsid w:val="417B22B3"/>
    <w:rsid w:val="446E48EC"/>
    <w:rsid w:val="46D26665"/>
    <w:rsid w:val="478738E9"/>
    <w:rsid w:val="48D83156"/>
    <w:rsid w:val="49754100"/>
    <w:rsid w:val="4A234958"/>
    <w:rsid w:val="4A2B102C"/>
    <w:rsid w:val="4AC90185"/>
    <w:rsid w:val="4CC441D2"/>
    <w:rsid w:val="4D143915"/>
    <w:rsid w:val="4E1E5AA4"/>
    <w:rsid w:val="4EA811FE"/>
    <w:rsid w:val="4EFF060E"/>
    <w:rsid w:val="4F395BD6"/>
    <w:rsid w:val="5051187C"/>
    <w:rsid w:val="51AE726F"/>
    <w:rsid w:val="51B25EAE"/>
    <w:rsid w:val="53741397"/>
    <w:rsid w:val="546205BF"/>
    <w:rsid w:val="55AB7DCF"/>
    <w:rsid w:val="56FC1684"/>
    <w:rsid w:val="5BCA239A"/>
    <w:rsid w:val="5C117BDC"/>
    <w:rsid w:val="5E0A422D"/>
    <w:rsid w:val="5FDD7E8C"/>
    <w:rsid w:val="61BC1AE2"/>
    <w:rsid w:val="6268680D"/>
    <w:rsid w:val="63852086"/>
    <w:rsid w:val="641503AB"/>
    <w:rsid w:val="66564B0B"/>
    <w:rsid w:val="688D6E02"/>
    <w:rsid w:val="690C3E5C"/>
    <w:rsid w:val="6A7B57A2"/>
    <w:rsid w:val="6AC46CAB"/>
    <w:rsid w:val="6B085093"/>
    <w:rsid w:val="6BE8762A"/>
    <w:rsid w:val="6D0A57F3"/>
    <w:rsid w:val="6EAF50E2"/>
    <w:rsid w:val="71170E21"/>
    <w:rsid w:val="712B401A"/>
    <w:rsid w:val="73B52CB2"/>
    <w:rsid w:val="74643B5E"/>
    <w:rsid w:val="7583177B"/>
    <w:rsid w:val="76E9315C"/>
    <w:rsid w:val="78BA36A8"/>
    <w:rsid w:val="7BD6701A"/>
    <w:rsid w:val="7D0107F5"/>
    <w:rsid w:val="7D920DC0"/>
    <w:rsid w:val="7EDC1FAD"/>
    <w:rsid w:val="7ED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ZTE-Dapeng</cp:lastModifiedBy>
  <cp:lastPrinted>2411-12-31T23:00:00Z</cp:lastPrinted>
  <dcterms:modified xsi:type="dcterms:W3CDTF">2021-10-22T05:53:49Z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